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0FF76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F36746">
          <w:rPr>
            <w:b/>
            <w:i/>
            <w:noProof/>
            <w:sz w:val="28"/>
          </w:rPr>
          <w:t>7</w:t>
        </w:r>
        <w:r w:rsidR="009E5D9F">
          <w:rPr>
            <w:b/>
            <w:i/>
            <w:noProof/>
            <w:sz w:val="28"/>
          </w:rPr>
          <w:t>634</w:t>
        </w:r>
      </w:fldSimple>
    </w:p>
    <w:p w14:paraId="7CB45193" w14:textId="2C4CB3D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6FF3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36746">
          <w:rPr>
            <w:b/>
            <w:noProof/>
            <w:sz w:val="24"/>
          </w:rPr>
          <w:t>The N</w:t>
        </w:r>
        <w:r w:rsidR="00E76FF3">
          <w:rPr>
            <w:b/>
            <w:noProof/>
            <w:sz w:val="24"/>
          </w:rPr>
          <w:t>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556F8">
          <w:rPr>
            <w:b/>
            <w:noProof/>
            <w:sz w:val="24"/>
          </w:rPr>
          <w:t>August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19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</w:t>
        </w:r>
        <w:r w:rsidR="008B2C4F">
          <w:rPr>
            <w:b/>
            <w:noProof/>
            <w:sz w:val="24"/>
          </w:rPr>
          <w:t>3</w:t>
        </w:r>
        <w:r w:rsidR="008B2C4F">
          <w:rPr>
            <w:b/>
            <w:noProof/>
            <w:sz w:val="24"/>
            <w:vertAlign w:val="superscript"/>
          </w:rPr>
          <w:t>rd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E91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123CEA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5AF02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6B2A">
                <w:rPr>
                  <w:b/>
                  <w:noProof/>
                  <w:sz w:val="28"/>
                </w:rPr>
                <w:t>0890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E7B73" w:rsidR="001E41F3" w:rsidRPr="00410371" w:rsidRDefault="00DD67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B16E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5D0570">
                <w:rPr>
                  <w:b/>
                  <w:noProof/>
                  <w:sz w:val="28"/>
                </w:rPr>
                <w:t>6</w:t>
              </w:r>
              <w:r w:rsidR="00E47388">
                <w:rPr>
                  <w:b/>
                  <w:noProof/>
                  <w:sz w:val="28"/>
                </w:rPr>
                <w:t>.1</w:t>
              </w:r>
              <w:r w:rsidR="005D0570">
                <w:rPr>
                  <w:b/>
                  <w:noProof/>
                  <w:sz w:val="28"/>
                </w:rPr>
                <w:t>6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23B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3CF5">
                <w:t xml:space="preserve">Correction on </w:t>
              </w:r>
              <w:r w:rsidR="00D55920">
                <w:t>Transport Channels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007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6B0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</w:t>
              </w:r>
              <w:r w:rsidR="006A2DF2">
                <w:rPr>
                  <w:noProof/>
                </w:rPr>
                <w:t>8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2A08F" w:rsidR="001E41F3" w:rsidRDefault="00B04D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612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B04D6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4D88E3" w:rsidR="001E41F3" w:rsidRDefault="00340460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5.5 Transport Channels, it is not correct to characterise Paging Channel (PCH) to </w:t>
            </w:r>
            <w:r w:rsidR="00004318">
              <w:rPr>
                <w:noProof/>
              </w:rPr>
              <w:t xml:space="preserve">be </w:t>
            </w:r>
            <w:r>
              <w:rPr>
                <w:noProof/>
              </w:rPr>
              <w:t>broadcast by beamforming different BCH instances</w:t>
            </w:r>
            <w:r w:rsidR="0050572D">
              <w:t>.</w:t>
            </w:r>
            <w:r>
              <w:t xml:space="preserve"> Instead, it should beamform different PCH instances.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1C6A0F9A" w:rsidR="006439D1" w:rsidRDefault="000E4A0E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A87860">
              <w:rPr>
                <w:noProof/>
              </w:rPr>
              <w:t>5.5 Transport Channels,</w:t>
            </w:r>
            <w:r w:rsidR="00D73173">
              <w:rPr>
                <w:noProof/>
              </w:rPr>
              <w:t xml:space="preserve"> characterise Paging Channel (PCH) to </w:t>
            </w:r>
            <w:r w:rsidR="00A43006">
              <w:rPr>
                <w:noProof/>
              </w:rPr>
              <w:t xml:space="preserve">be </w:t>
            </w:r>
            <w:r w:rsidR="00D73173">
              <w:rPr>
                <w:noProof/>
              </w:rPr>
              <w:t>broadcast by beamforming different PCH instances</w:t>
            </w:r>
            <w:r w:rsidR="004B53E9">
              <w:rPr>
                <w:noProof/>
              </w:rPr>
              <w:t>, i.e. change “BCH” to “PCH”</w:t>
            </w:r>
            <w:r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2EFCBCF8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  <w:r w:rsidR="00D370F0">
              <w:rPr>
                <w:noProof/>
              </w:rPr>
              <w:t>, NE-DC and NR-DC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4579E9EE" w:rsidR="006439D1" w:rsidRDefault="00EB368E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Stage 2 Paging Channel (PCH)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E4061" w:rsidR="001E41F3" w:rsidRDefault="00B05F9E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w</w:t>
            </w:r>
            <w:r w:rsidR="0001277C">
              <w:rPr>
                <w:noProof/>
              </w:rPr>
              <w:t xml:space="preserve">rong </w:t>
            </w:r>
            <w:r>
              <w:rPr>
                <w:noProof/>
              </w:rPr>
              <w:t xml:space="preserve">to </w:t>
            </w:r>
            <w:r w:rsidR="0001277C">
              <w:rPr>
                <w:noProof/>
              </w:rPr>
              <w:t xml:space="preserve">broadcast </w:t>
            </w:r>
            <w:r w:rsidR="00FD22DB">
              <w:rPr>
                <w:noProof/>
              </w:rPr>
              <w:t>Paging Channel</w:t>
            </w:r>
            <w:r w:rsidR="00DE4A39">
              <w:rPr>
                <w:noProof/>
              </w:rPr>
              <w:t xml:space="preserve"> (PCH) by beamforming BCH instance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BA8CA" w:rsidR="001E41F3" w:rsidRDefault="00651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76845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10AFD" w14:textId="77777777" w:rsidR="004F5036" w:rsidRDefault="00B02F80" w:rsidP="00B02F8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R2-2407282: initial version;</w:t>
            </w:r>
          </w:p>
          <w:p w14:paraId="091ACC71" w14:textId="77777777" w:rsidR="00B02F80" w:rsidRDefault="00B02F80" w:rsidP="00B02F8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R2-2407634: rev1, implement the following agreement at RAN2 #127:</w:t>
            </w:r>
          </w:p>
          <w:p w14:paraId="6ACA4173" w14:textId="777DAF73" w:rsidR="00B02F80" w:rsidRDefault="00B02F80" w:rsidP="00B02F80">
            <w:pPr>
              <w:pStyle w:val="Agreement"/>
              <w:numPr>
                <w:ilvl w:val="1"/>
                <w:numId w:val="6"/>
              </w:numPr>
            </w:pPr>
            <w:r>
              <w:t xml:space="preserve">All agreed except the R16 CR which should be cat A. Use </w:t>
            </w:r>
            <w:r w:rsidRPr="00202D29">
              <w:t>R2-2407634</w:t>
            </w:r>
            <w:r>
              <w:t xml:space="preserve"> for the update of the R16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0D778C9C" w:rsidR="00A1214B" w:rsidRPr="00A1214B" w:rsidRDefault="00B6249A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068C0853" w14:textId="77777777" w:rsidR="007245E0" w:rsidRPr="00EB4FFA" w:rsidRDefault="007245E0" w:rsidP="007245E0">
      <w:pPr>
        <w:pStyle w:val="Heading2"/>
      </w:pPr>
      <w:bookmarkStart w:id="3" w:name="_Toc20387929"/>
      <w:bookmarkStart w:id="4" w:name="_Toc29376008"/>
      <w:bookmarkStart w:id="5" w:name="_Toc37231881"/>
      <w:bookmarkStart w:id="6" w:name="_Toc46501936"/>
      <w:bookmarkStart w:id="7" w:name="_Toc51971284"/>
      <w:bookmarkStart w:id="8" w:name="_Toc52551267"/>
      <w:bookmarkStart w:id="9" w:name="_Toc171716363"/>
      <w:bookmarkEnd w:id="1"/>
      <w:bookmarkEnd w:id="2"/>
      <w:r w:rsidRPr="00EB4FFA">
        <w:t>5.5</w:t>
      </w:r>
      <w:r w:rsidRPr="00EB4FFA">
        <w:rPr>
          <w:rFonts w:ascii="Calibri" w:eastAsia="MS Mincho" w:hAnsi="Calibri"/>
          <w:sz w:val="22"/>
          <w:szCs w:val="22"/>
        </w:rPr>
        <w:tab/>
      </w:r>
      <w:r w:rsidRPr="00EB4FFA">
        <w:t>Transport Channels</w:t>
      </w:r>
      <w:bookmarkEnd w:id="3"/>
      <w:bookmarkEnd w:id="4"/>
      <w:bookmarkEnd w:id="5"/>
      <w:bookmarkEnd w:id="6"/>
      <w:bookmarkEnd w:id="7"/>
      <w:bookmarkEnd w:id="8"/>
      <w:bookmarkEnd w:id="9"/>
    </w:p>
    <w:p w14:paraId="45281B37" w14:textId="77777777" w:rsidR="007245E0" w:rsidRPr="00EB4FFA" w:rsidRDefault="007245E0" w:rsidP="007245E0">
      <w:r w:rsidRPr="00EB4FFA">
        <w:t xml:space="preserve">The physical layer offers information transfer services to MAC and higher layers. The physical layer transport services are described by </w:t>
      </w:r>
      <w:r w:rsidRPr="00EB4FFA">
        <w:rPr>
          <w:i/>
        </w:rPr>
        <w:t>how</w:t>
      </w:r>
      <w:r w:rsidRPr="00EB4FFA">
        <w:t xml:space="preserve"> and with what characteristics data are transferred over the radio interface. An adequate term for this is "Transport Channel". This should be clearly separated from the classification of </w:t>
      </w:r>
      <w:r w:rsidRPr="00EB4FFA">
        <w:rPr>
          <w:i/>
        </w:rPr>
        <w:t>what</w:t>
      </w:r>
      <w:r w:rsidRPr="00EB4FFA">
        <w:t xml:space="preserve"> is transported, which relates to the concept of logical channels at MAC sublayer.</w:t>
      </w:r>
    </w:p>
    <w:p w14:paraId="2EA8D643" w14:textId="77777777" w:rsidR="007245E0" w:rsidRPr="00EB4FFA" w:rsidRDefault="007245E0" w:rsidP="007245E0">
      <w:r w:rsidRPr="00EB4FFA">
        <w:t>Downlink transport channel types are:</w:t>
      </w:r>
    </w:p>
    <w:p w14:paraId="1E30948B" w14:textId="77777777" w:rsidR="007245E0" w:rsidRPr="00EB4FFA" w:rsidRDefault="007245E0" w:rsidP="007245E0">
      <w:pPr>
        <w:pStyle w:val="B1"/>
      </w:pPr>
      <w:r w:rsidRPr="00EB4FFA">
        <w:t>1.</w:t>
      </w:r>
      <w:r w:rsidRPr="00EB4FFA">
        <w:tab/>
      </w:r>
      <w:r w:rsidRPr="00EB4FFA">
        <w:rPr>
          <w:b/>
        </w:rPr>
        <w:t>Broadcast Channel (BCH)</w:t>
      </w:r>
      <w:r w:rsidRPr="00EB4FFA">
        <w:t xml:space="preserve"> characterised by:</w:t>
      </w:r>
    </w:p>
    <w:p w14:paraId="48BF67EB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fixed, pre-defined transport </w:t>
      </w:r>
      <w:proofErr w:type="gramStart"/>
      <w:r w:rsidRPr="00EB4FFA">
        <w:t>format;</w:t>
      </w:r>
      <w:proofErr w:type="gramEnd"/>
    </w:p>
    <w:p w14:paraId="720290E3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requirement to be broadcast in the entire coverage area of the cell, either as a single message or by beamforming different BCH instances.</w:t>
      </w:r>
    </w:p>
    <w:p w14:paraId="677D5198" w14:textId="77777777" w:rsidR="007245E0" w:rsidRPr="00EB4FFA" w:rsidRDefault="007245E0" w:rsidP="007245E0">
      <w:pPr>
        <w:pStyle w:val="B1"/>
      </w:pPr>
      <w:r w:rsidRPr="00EB4FFA">
        <w:t>2.</w:t>
      </w:r>
      <w:r w:rsidRPr="00EB4FFA">
        <w:tab/>
      </w:r>
      <w:r w:rsidRPr="00EB4FFA">
        <w:rPr>
          <w:b/>
        </w:rPr>
        <w:t>Downlink Shared Channel (DL-SCH)</w:t>
      </w:r>
      <w:r w:rsidRPr="00EB4FFA">
        <w:t xml:space="preserve"> characterised by:</w:t>
      </w:r>
    </w:p>
    <w:p w14:paraId="4DB01B18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support for </w:t>
      </w:r>
      <w:proofErr w:type="gramStart"/>
      <w:r w:rsidRPr="00EB4FFA">
        <w:t>HARQ;</w:t>
      </w:r>
      <w:proofErr w:type="gramEnd"/>
    </w:p>
    <w:p w14:paraId="780C509E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support for dynamic link adaptation by varying the modulation, coding and transmit </w:t>
      </w:r>
      <w:proofErr w:type="gramStart"/>
      <w:r w:rsidRPr="00EB4FFA">
        <w:t>power;</w:t>
      </w:r>
      <w:proofErr w:type="gramEnd"/>
    </w:p>
    <w:p w14:paraId="0B7DA2A1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possibility to be broadcast in the entire </w:t>
      </w:r>
      <w:proofErr w:type="gramStart"/>
      <w:r w:rsidRPr="00EB4FFA">
        <w:t>cell;</w:t>
      </w:r>
      <w:proofErr w:type="gramEnd"/>
    </w:p>
    <w:p w14:paraId="6DD4BD3F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possibility to use </w:t>
      </w:r>
      <w:proofErr w:type="gramStart"/>
      <w:r w:rsidRPr="00EB4FFA">
        <w:t>beamforming;</w:t>
      </w:r>
      <w:proofErr w:type="gramEnd"/>
    </w:p>
    <w:p w14:paraId="156D1406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support for both dynamic and semi-static resource </w:t>
      </w:r>
      <w:proofErr w:type="gramStart"/>
      <w:r w:rsidRPr="00EB4FFA">
        <w:t>allocation;</w:t>
      </w:r>
      <w:proofErr w:type="gramEnd"/>
    </w:p>
    <w:p w14:paraId="14A5E081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support for UE discontinuous reception (DRX) to enable UE power saving.</w:t>
      </w:r>
    </w:p>
    <w:p w14:paraId="3AA282CA" w14:textId="77777777" w:rsidR="007245E0" w:rsidRPr="00EB4FFA" w:rsidRDefault="007245E0" w:rsidP="007245E0">
      <w:pPr>
        <w:pStyle w:val="B1"/>
      </w:pPr>
      <w:r w:rsidRPr="00EB4FFA">
        <w:t>3.</w:t>
      </w:r>
      <w:r w:rsidRPr="00EB4FFA">
        <w:tab/>
      </w:r>
      <w:r w:rsidRPr="00EB4FFA">
        <w:rPr>
          <w:b/>
        </w:rPr>
        <w:t>Paging Channel (PCH)</w:t>
      </w:r>
      <w:r w:rsidRPr="00EB4FFA">
        <w:t xml:space="preserve"> characterised by:</w:t>
      </w:r>
    </w:p>
    <w:p w14:paraId="078055A1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support for UE discontinuous reception (DRX) to enable UE power saving (DRX cycle is indicated by the network to the UE</w:t>
      </w:r>
      <w:proofErr w:type="gramStart"/>
      <w:r w:rsidRPr="00EB4FFA">
        <w:t>);</w:t>
      </w:r>
      <w:proofErr w:type="gramEnd"/>
    </w:p>
    <w:p w14:paraId="6161B796" w14:textId="69693B6E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requirement to be broadcast in the entire coverage area of the cell, either as a single message or by beamforming different </w:t>
      </w:r>
      <w:del w:id="10" w:author="Philips - Dan Jiang" w:date="2024-08-01T09:51:00Z" w16du:dateUtc="2024-08-01T13:51:00Z">
        <w:r w:rsidRPr="00EB4FFA" w:rsidDel="000D755F">
          <w:delText xml:space="preserve">BCH </w:delText>
        </w:r>
      </w:del>
      <w:ins w:id="11" w:author="Philips - Dan Jiang" w:date="2024-08-01T09:51:00Z" w16du:dateUtc="2024-08-01T13:51:00Z">
        <w:r w:rsidR="000D755F">
          <w:t>PCH</w:t>
        </w:r>
        <w:r w:rsidR="000D755F" w:rsidRPr="00EB4FFA">
          <w:t xml:space="preserve"> </w:t>
        </w:r>
      </w:ins>
      <w:proofErr w:type="gramStart"/>
      <w:r w:rsidRPr="00EB4FFA">
        <w:t>instances;</w:t>
      </w:r>
      <w:proofErr w:type="gramEnd"/>
    </w:p>
    <w:p w14:paraId="7CCCD4DF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mapped to physical resources which can be used dynamically also for traffic/other control channels.</w:t>
      </w:r>
    </w:p>
    <w:p w14:paraId="590F77FB" w14:textId="77777777" w:rsidR="007245E0" w:rsidRPr="00EB4FFA" w:rsidRDefault="007245E0" w:rsidP="007245E0">
      <w:r w:rsidRPr="00EB4FFA">
        <w:t>Uplink transport channel types are:</w:t>
      </w:r>
    </w:p>
    <w:p w14:paraId="417AB385" w14:textId="77777777" w:rsidR="007245E0" w:rsidRPr="00EB4FFA" w:rsidRDefault="007245E0" w:rsidP="007245E0">
      <w:pPr>
        <w:pStyle w:val="B1"/>
      </w:pPr>
      <w:r w:rsidRPr="00EB4FFA">
        <w:t>1.</w:t>
      </w:r>
      <w:r w:rsidRPr="00EB4FFA">
        <w:tab/>
      </w:r>
      <w:r w:rsidRPr="00EB4FFA">
        <w:rPr>
          <w:b/>
        </w:rPr>
        <w:t>Uplink Shared Channel (UL-SCH)</w:t>
      </w:r>
      <w:r w:rsidRPr="00EB4FFA">
        <w:t xml:space="preserve"> characterised by:</w:t>
      </w:r>
    </w:p>
    <w:p w14:paraId="1B45DF44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possibility to use </w:t>
      </w:r>
      <w:proofErr w:type="gramStart"/>
      <w:r w:rsidRPr="00EB4FFA">
        <w:t>beamforming;</w:t>
      </w:r>
      <w:proofErr w:type="gramEnd"/>
    </w:p>
    <w:p w14:paraId="62930765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support for dynamic link adaptation by varying the transmit power and potentially modulation and </w:t>
      </w:r>
      <w:proofErr w:type="gramStart"/>
      <w:r w:rsidRPr="00EB4FFA">
        <w:t>coding;</w:t>
      </w:r>
      <w:proofErr w:type="gramEnd"/>
    </w:p>
    <w:p w14:paraId="3D8FA9C6" w14:textId="77777777" w:rsidR="007245E0" w:rsidRPr="00EB4FFA" w:rsidRDefault="007245E0" w:rsidP="007245E0">
      <w:pPr>
        <w:pStyle w:val="B2"/>
      </w:pPr>
      <w:r w:rsidRPr="00EB4FFA">
        <w:lastRenderedPageBreak/>
        <w:t>-</w:t>
      </w:r>
      <w:r w:rsidRPr="00EB4FFA">
        <w:tab/>
        <w:t xml:space="preserve">support for </w:t>
      </w:r>
      <w:proofErr w:type="gramStart"/>
      <w:r w:rsidRPr="00EB4FFA">
        <w:t>HARQ;</w:t>
      </w:r>
      <w:proofErr w:type="gramEnd"/>
    </w:p>
    <w:p w14:paraId="4B70E2FA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support for both dynamic and semi-static resource allocation.</w:t>
      </w:r>
    </w:p>
    <w:p w14:paraId="44C066B0" w14:textId="77777777" w:rsidR="007245E0" w:rsidRPr="00EB4FFA" w:rsidRDefault="007245E0" w:rsidP="007245E0">
      <w:pPr>
        <w:pStyle w:val="B1"/>
      </w:pPr>
      <w:r w:rsidRPr="00EB4FFA">
        <w:t>2.</w:t>
      </w:r>
      <w:r w:rsidRPr="00EB4FFA">
        <w:tab/>
      </w:r>
      <w:r w:rsidRPr="00EB4FFA">
        <w:rPr>
          <w:b/>
        </w:rPr>
        <w:t>Random Access Channel(s) (RACH)</w:t>
      </w:r>
      <w:r w:rsidRPr="00EB4FFA">
        <w:t xml:space="preserve"> characterised by:</w:t>
      </w:r>
    </w:p>
    <w:p w14:paraId="24304DEC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limited control </w:t>
      </w:r>
      <w:proofErr w:type="gramStart"/>
      <w:r w:rsidRPr="00EB4FFA">
        <w:t>information;</w:t>
      </w:r>
      <w:proofErr w:type="gramEnd"/>
    </w:p>
    <w:p w14:paraId="6C2A245C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collision risk.</w:t>
      </w:r>
    </w:p>
    <w:p w14:paraId="27C1BE28" w14:textId="77777777" w:rsidR="007245E0" w:rsidRPr="00EB4FFA" w:rsidRDefault="007245E0" w:rsidP="007245E0">
      <w:proofErr w:type="spellStart"/>
      <w:r w:rsidRPr="00EB4FFA">
        <w:t>Sidelink</w:t>
      </w:r>
      <w:proofErr w:type="spellEnd"/>
      <w:r w:rsidRPr="00EB4FFA">
        <w:t xml:space="preserve"> transport channel types are:</w:t>
      </w:r>
    </w:p>
    <w:p w14:paraId="4EA8CB30" w14:textId="77777777" w:rsidR="007245E0" w:rsidRPr="00EB4FFA" w:rsidRDefault="007245E0" w:rsidP="007245E0">
      <w:pPr>
        <w:pStyle w:val="B1"/>
      </w:pPr>
      <w:r w:rsidRPr="00EB4FFA">
        <w:t>1.</w:t>
      </w:r>
      <w:r w:rsidRPr="00EB4FFA">
        <w:tab/>
      </w:r>
      <w:proofErr w:type="spellStart"/>
      <w:r w:rsidRPr="00EB4FFA">
        <w:rPr>
          <w:b/>
        </w:rPr>
        <w:t>Sidelink</w:t>
      </w:r>
      <w:proofErr w:type="spellEnd"/>
      <w:r w:rsidRPr="00EB4FFA">
        <w:rPr>
          <w:b/>
        </w:rPr>
        <w:t xml:space="preserve"> broadcast channel (SL-BCH)</w:t>
      </w:r>
      <w:r w:rsidRPr="00EB4FFA">
        <w:t xml:space="preserve"> characterised by:</w:t>
      </w:r>
    </w:p>
    <w:p w14:paraId="3C87D54B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pre-defined transport format.</w:t>
      </w:r>
    </w:p>
    <w:p w14:paraId="420E6474" w14:textId="77777777" w:rsidR="007245E0" w:rsidRPr="00EB4FFA" w:rsidRDefault="007245E0" w:rsidP="007245E0">
      <w:pPr>
        <w:pStyle w:val="B1"/>
      </w:pPr>
      <w:r w:rsidRPr="00EB4FFA">
        <w:t>2.</w:t>
      </w:r>
      <w:r w:rsidRPr="00EB4FFA">
        <w:tab/>
      </w:r>
      <w:proofErr w:type="spellStart"/>
      <w:r w:rsidRPr="00EB4FFA">
        <w:rPr>
          <w:b/>
        </w:rPr>
        <w:t>Sidelink</w:t>
      </w:r>
      <w:proofErr w:type="spellEnd"/>
      <w:r w:rsidRPr="00EB4FFA">
        <w:rPr>
          <w:b/>
        </w:rPr>
        <w:t xml:space="preserve"> shared channel (SL-SCH)</w:t>
      </w:r>
      <w:r w:rsidRPr="00EB4FFA">
        <w:t xml:space="preserve"> characterised by:</w:t>
      </w:r>
    </w:p>
    <w:p w14:paraId="3D30978C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support for unicast transmission, groupcast transmission and broadcast </w:t>
      </w:r>
      <w:proofErr w:type="gramStart"/>
      <w:r w:rsidRPr="00EB4FFA">
        <w:t>transmission;</w:t>
      </w:r>
      <w:proofErr w:type="gramEnd"/>
    </w:p>
    <w:p w14:paraId="0C32B4CC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support for both UE autonomous resource selection and scheduled resource allocation by NG-</w:t>
      </w:r>
      <w:proofErr w:type="gramStart"/>
      <w:r w:rsidRPr="00EB4FFA">
        <w:t>RAN;</w:t>
      </w:r>
      <w:proofErr w:type="gramEnd"/>
    </w:p>
    <w:p w14:paraId="104EAEE9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support for both dynamic and semi-static resource allocation when UE is allocated resources by the NG-</w:t>
      </w:r>
      <w:proofErr w:type="gramStart"/>
      <w:r w:rsidRPr="00EB4FFA">
        <w:t>RAN;</w:t>
      </w:r>
      <w:proofErr w:type="gramEnd"/>
    </w:p>
    <w:p w14:paraId="3598C7FC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support for </w:t>
      </w:r>
      <w:proofErr w:type="gramStart"/>
      <w:r w:rsidRPr="00EB4FFA">
        <w:t>HARQ;</w:t>
      </w:r>
      <w:proofErr w:type="gramEnd"/>
    </w:p>
    <w:p w14:paraId="413CCFE2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support for dynamic link adaptation by varying the transmit power, modulation and coding.</w:t>
      </w:r>
    </w:p>
    <w:p w14:paraId="54FFF9ED" w14:textId="77777777" w:rsidR="007245E0" w:rsidRPr="00EB4FFA" w:rsidRDefault="007245E0" w:rsidP="007245E0">
      <w:r w:rsidRPr="00EB4FFA">
        <w:t>Association of transport channels to physical channels is described in TS 38.202 [20].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8B3BC3" w14:textId="77777777" w:rsidR="00C61014" w:rsidRDefault="00C61014">
      <w:r>
        <w:separator/>
      </w:r>
    </w:p>
  </w:endnote>
  <w:endnote w:type="continuationSeparator" w:id="0">
    <w:p w14:paraId="5A972668" w14:textId="77777777" w:rsidR="00C61014" w:rsidRDefault="00C61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168DA" w14:textId="77777777" w:rsidR="00C61014" w:rsidRDefault="00C61014">
      <w:r>
        <w:separator/>
      </w:r>
    </w:p>
  </w:footnote>
  <w:footnote w:type="continuationSeparator" w:id="0">
    <w:p w14:paraId="464A3CB7" w14:textId="77777777" w:rsidR="00C61014" w:rsidRDefault="00C61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BB51638"/>
    <w:multiLevelType w:val="hybridMultilevel"/>
    <w:tmpl w:val="B554D818"/>
    <w:lvl w:ilvl="0" w:tplc="9D3693B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7E096D2"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7713531">
    <w:abstractNumId w:val="2"/>
  </w:num>
  <w:num w:numId="2" w16cid:durableId="1818185514">
    <w:abstractNumId w:val="3"/>
  </w:num>
  <w:num w:numId="3" w16cid:durableId="373844589">
    <w:abstractNumId w:val="5"/>
  </w:num>
  <w:num w:numId="4" w16cid:durableId="645473177">
    <w:abstractNumId w:val="4"/>
  </w:num>
  <w:num w:numId="5" w16cid:durableId="1188644380">
    <w:abstractNumId w:val="0"/>
  </w:num>
  <w:num w:numId="6" w16cid:durableId="136916436">
    <w:abstractNumId w:val="1"/>
  </w:num>
  <w:num w:numId="7" w16cid:durableId="15684158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1277C"/>
    <w:rsid w:val="00022E4A"/>
    <w:rsid w:val="0004653A"/>
    <w:rsid w:val="00066C59"/>
    <w:rsid w:val="00070E09"/>
    <w:rsid w:val="00073CC0"/>
    <w:rsid w:val="00077C79"/>
    <w:rsid w:val="000A0062"/>
    <w:rsid w:val="000A6394"/>
    <w:rsid w:val="000B7FED"/>
    <w:rsid w:val="000C038A"/>
    <w:rsid w:val="000C6598"/>
    <w:rsid w:val="000D44B3"/>
    <w:rsid w:val="000D755F"/>
    <w:rsid w:val="000E4A0E"/>
    <w:rsid w:val="000E5AF4"/>
    <w:rsid w:val="00123CEA"/>
    <w:rsid w:val="00145D43"/>
    <w:rsid w:val="0015135A"/>
    <w:rsid w:val="00170E4E"/>
    <w:rsid w:val="00182F75"/>
    <w:rsid w:val="00192C46"/>
    <w:rsid w:val="001A08B3"/>
    <w:rsid w:val="001A7B60"/>
    <w:rsid w:val="001B52F0"/>
    <w:rsid w:val="001B7A65"/>
    <w:rsid w:val="001C1DAD"/>
    <w:rsid w:val="001E41F3"/>
    <w:rsid w:val="001E4642"/>
    <w:rsid w:val="001E7D55"/>
    <w:rsid w:val="00201FDE"/>
    <w:rsid w:val="0026004D"/>
    <w:rsid w:val="002640DD"/>
    <w:rsid w:val="00266957"/>
    <w:rsid w:val="00271F4E"/>
    <w:rsid w:val="00275D12"/>
    <w:rsid w:val="00284FEB"/>
    <w:rsid w:val="002860C4"/>
    <w:rsid w:val="002B5741"/>
    <w:rsid w:val="002C4AC7"/>
    <w:rsid w:val="002E472E"/>
    <w:rsid w:val="00305409"/>
    <w:rsid w:val="00340460"/>
    <w:rsid w:val="003609EF"/>
    <w:rsid w:val="0036231A"/>
    <w:rsid w:val="00373144"/>
    <w:rsid w:val="00374DD4"/>
    <w:rsid w:val="00382776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642F5"/>
    <w:rsid w:val="004649BD"/>
    <w:rsid w:val="00471163"/>
    <w:rsid w:val="004B1FE0"/>
    <w:rsid w:val="004B53E9"/>
    <w:rsid w:val="004B75B7"/>
    <w:rsid w:val="004B7C26"/>
    <w:rsid w:val="004E029B"/>
    <w:rsid w:val="004F5036"/>
    <w:rsid w:val="0050572D"/>
    <w:rsid w:val="005141D9"/>
    <w:rsid w:val="0051580D"/>
    <w:rsid w:val="005204E1"/>
    <w:rsid w:val="00546A42"/>
    <w:rsid w:val="00547111"/>
    <w:rsid w:val="00592D74"/>
    <w:rsid w:val="005A06B7"/>
    <w:rsid w:val="005A7186"/>
    <w:rsid w:val="005D0570"/>
    <w:rsid w:val="005E2C44"/>
    <w:rsid w:val="00621188"/>
    <w:rsid w:val="00623191"/>
    <w:rsid w:val="006257ED"/>
    <w:rsid w:val="006439D1"/>
    <w:rsid w:val="00651C08"/>
    <w:rsid w:val="00653DE4"/>
    <w:rsid w:val="00665C47"/>
    <w:rsid w:val="00675597"/>
    <w:rsid w:val="00695808"/>
    <w:rsid w:val="006A2DF2"/>
    <w:rsid w:val="006B46FB"/>
    <w:rsid w:val="006C6E87"/>
    <w:rsid w:val="006E21FB"/>
    <w:rsid w:val="006F6144"/>
    <w:rsid w:val="007245E0"/>
    <w:rsid w:val="00730AA2"/>
    <w:rsid w:val="007744A1"/>
    <w:rsid w:val="00792342"/>
    <w:rsid w:val="007977A8"/>
    <w:rsid w:val="007A683A"/>
    <w:rsid w:val="007A6D3B"/>
    <w:rsid w:val="007B512A"/>
    <w:rsid w:val="007C2097"/>
    <w:rsid w:val="007D6A07"/>
    <w:rsid w:val="007F7259"/>
    <w:rsid w:val="008040A8"/>
    <w:rsid w:val="00811B33"/>
    <w:rsid w:val="008279FA"/>
    <w:rsid w:val="00835CBF"/>
    <w:rsid w:val="008626E7"/>
    <w:rsid w:val="00867A5C"/>
    <w:rsid w:val="00867C0E"/>
    <w:rsid w:val="00870EE7"/>
    <w:rsid w:val="008863B9"/>
    <w:rsid w:val="00890193"/>
    <w:rsid w:val="0089109C"/>
    <w:rsid w:val="00893804"/>
    <w:rsid w:val="008A1A8D"/>
    <w:rsid w:val="008A45A6"/>
    <w:rsid w:val="008B2C4F"/>
    <w:rsid w:val="008C6B2A"/>
    <w:rsid w:val="008D3CCC"/>
    <w:rsid w:val="008F3789"/>
    <w:rsid w:val="008F686C"/>
    <w:rsid w:val="009148DE"/>
    <w:rsid w:val="00941E30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B5526"/>
    <w:rsid w:val="009C2512"/>
    <w:rsid w:val="009E1EE8"/>
    <w:rsid w:val="009E3297"/>
    <w:rsid w:val="009E5D9F"/>
    <w:rsid w:val="009F734F"/>
    <w:rsid w:val="00A032A2"/>
    <w:rsid w:val="00A1214B"/>
    <w:rsid w:val="00A155E2"/>
    <w:rsid w:val="00A246B6"/>
    <w:rsid w:val="00A43006"/>
    <w:rsid w:val="00A47DEA"/>
    <w:rsid w:val="00A47E70"/>
    <w:rsid w:val="00A50CF0"/>
    <w:rsid w:val="00A66A57"/>
    <w:rsid w:val="00A7671C"/>
    <w:rsid w:val="00A87860"/>
    <w:rsid w:val="00AA2CBC"/>
    <w:rsid w:val="00AC2D96"/>
    <w:rsid w:val="00AC5820"/>
    <w:rsid w:val="00AD1CD8"/>
    <w:rsid w:val="00B02F80"/>
    <w:rsid w:val="00B04D63"/>
    <w:rsid w:val="00B05F9E"/>
    <w:rsid w:val="00B258BB"/>
    <w:rsid w:val="00B3671C"/>
    <w:rsid w:val="00B464DE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C61014"/>
    <w:rsid w:val="00C6177D"/>
    <w:rsid w:val="00C61F6D"/>
    <w:rsid w:val="00C66BA2"/>
    <w:rsid w:val="00C870F6"/>
    <w:rsid w:val="00C95985"/>
    <w:rsid w:val="00CC4B7E"/>
    <w:rsid w:val="00CC5026"/>
    <w:rsid w:val="00CC68D0"/>
    <w:rsid w:val="00D01E98"/>
    <w:rsid w:val="00D03F9A"/>
    <w:rsid w:val="00D06D51"/>
    <w:rsid w:val="00D10EF9"/>
    <w:rsid w:val="00D24991"/>
    <w:rsid w:val="00D24EDE"/>
    <w:rsid w:val="00D370F0"/>
    <w:rsid w:val="00D50255"/>
    <w:rsid w:val="00D556F8"/>
    <w:rsid w:val="00D55920"/>
    <w:rsid w:val="00D66520"/>
    <w:rsid w:val="00D73173"/>
    <w:rsid w:val="00D84AE9"/>
    <w:rsid w:val="00D9124E"/>
    <w:rsid w:val="00DD1D0C"/>
    <w:rsid w:val="00DD67E2"/>
    <w:rsid w:val="00DE34CF"/>
    <w:rsid w:val="00DE4A39"/>
    <w:rsid w:val="00E06469"/>
    <w:rsid w:val="00E13F3D"/>
    <w:rsid w:val="00E14093"/>
    <w:rsid w:val="00E33B8D"/>
    <w:rsid w:val="00E34898"/>
    <w:rsid w:val="00E47388"/>
    <w:rsid w:val="00E47EF0"/>
    <w:rsid w:val="00E76FF3"/>
    <w:rsid w:val="00EA2C1F"/>
    <w:rsid w:val="00EB09B7"/>
    <w:rsid w:val="00EB368E"/>
    <w:rsid w:val="00EC7024"/>
    <w:rsid w:val="00ED394D"/>
    <w:rsid w:val="00EE47B8"/>
    <w:rsid w:val="00EE7D7C"/>
    <w:rsid w:val="00EF378B"/>
    <w:rsid w:val="00F25D98"/>
    <w:rsid w:val="00F300FB"/>
    <w:rsid w:val="00F36746"/>
    <w:rsid w:val="00F76845"/>
    <w:rsid w:val="00F83C9C"/>
    <w:rsid w:val="00FA30AF"/>
    <w:rsid w:val="00FB3CF5"/>
    <w:rsid w:val="00FB6386"/>
    <w:rsid w:val="00FD22DB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Agreement">
    <w:name w:val="Agreement"/>
    <w:basedOn w:val="Normal"/>
    <w:next w:val="Normal"/>
    <w:uiPriority w:val="99"/>
    <w:qFormat/>
    <w:rsid w:val="00B02F80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</TotalTime>
  <Pages>4</Pages>
  <Words>927</Words>
  <Characters>4887</Characters>
  <Application>Microsoft Office Word</Application>
  <DocSecurity>0</DocSecurity>
  <Lines>212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12</cp:revision>
  <cp:lastPrinted>1900-01-01T05:00:00Z</cp:lastPrinted>
  <dcterms:created xsi:type="dcterms:W3CDTF">2024-08-01T13:48:00Z</dcterms:created>
  <dcterms:modified xsi:type="dcterms:W3CDTF">2024-08-21T08:03:00Z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